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A2F23"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r w:rsidR="007C155D">
        <w:fldChar w:fldCharType="begin"/>
      </w:r>
      <w:r w:rsidR="007C155D">
        <w:instrText xml:space="preserve"> DOCPROPERTY  MtgTitle  \* MERGEFORMAT </w:instrText>
      </w:r>
      <w:r w:rsidR="007C155D">
        <w:fldChar w:fldCharType="end"/>
      </w:r>
      <w:r>
        <w:rPr>
          <w:b/>
          <w:i/>
          <w:noProof/>
          <w:sz w:val="28"/>
        </w:rPr>
        <w:tab/>
      </w:r>
      <w:fldSimple w:instr=" DOCPROPERTY  Tdoc#  \* MERGEFORMAT ">
        <w:r w:rsidR="00E13F3D" w:rsidRPr="00E13F3D">
          <w:rPr>
            <w:b/>
            <w:i/>
            <w:noProof/>
            <w:sz w:val="28"/>
          </w:rPr>
          <w:t>S5-195261</w:t>
        </w:r>
      </w:fldSimple>
    </w:p>
    <w:p w14:paraId="216F208B" w14:textId="77777777" w:rsidR="001E41F3" w:rsidRDefault="007C155D" w:rsidP="005E2C44">
      <w:pPr>
        <w:pStyle w:val="CRCoverPage"/>
        <w:outlineLvl w:val="0"/>
        <w:rPr>
          <w:b/>
          <w:noProof/>
          <w:sz w:val="24"/>
        </w:rPr>
      </w:pPr>
      <w:fldSimple w:instr=" DOCPROPERTY  Location  \* MERGEFORMAT ">
        <w:r w:rsidR="003609EF" w:rsidRPr="00BA51D9">
          <w:rPr>
            <w:b/>
            <w:noProof/>
            <w:sz w:val="24"/>
          </w:rPr>
          <w:t>Bruges</w:t>
        </w:r>
      </w:fldSimple>
      <w:r w:rsidR="001E41F3">
        <w:rPr>
          <w:b/>
          <w:noProof/>
          <w:sz w:val="24"/>
        </w:rPr>
        <w:t xml:space="preserve">, </w:t>
      </w:r>
      <w:fldSimple w:instr=" DOCPROPERTY  Country  \* MERGEFORMAT ">
        <w:r w:rsidR="003609EF" w:rsidRPr="00BA51D9">
          <w:rPr>
            <w:b/>
            <w:noProof/>
            <w:sz w:val="24"/>
          </w:rPr>
          <w:t>Belgium</w:t>
        </w:r>
      </w:fldSimple>
      <w:r w:rsidR="001E41F3">
        <w:rPr>
          <w:b/>
          <w:noProof/>
          <w:sz w:val="24"/>
        </w:rPr>
        <w:t xml:space="preserve">, </w:t>
      </w:r>
      <w:fldSimple w:instr=" DOCPROPERTY  StartDate  \* MERGEFORMAT ">
        <w:r w:rsidR="003609EF" w:rsidRPr="00BA51D9">
          <w:rPr>
            <w:b/>
            <w:noProof/>
            <w:sz w:val="24"/>
          </w:rPr>
          <w:t>19th Aug 2019</w:t>
        </w:r>
      </w:fldSimple>
      <w:r w:rsidR="00547111">
        <w:rPr>
          <w:b/>
          <w:noProof/>
          <w:sz w:val="24"/>
        </w:rPr>
        <w:t xml:space="preserve"> - </w:t>
      </w:r>
      <w:fldSimple w:instr=" DOCPROPERTY  EndDate  \* MERGEFORMAT ">
        <w:r w:rsidR="003609EF" w:rsidRPr="00BA51D9">
          <w:rPr>
            <w:b/>
            <w:noProof/>
            <w:sz w:val="24"/>
          </w:rPr>
          <w:t>23rd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C8C771" w14:textId="77777777" w:rsidTr="00547111">
        <w:tc>
          <w:tcPr>
            <w:tcW w:w="9641" w:type="dxa"/>
            <w:gridSpan w:val="9"/>
            <w:tcBorders>
              <w:top w:val="single" w:sz="4" w:space="0" w:color="auto"/>
              <w:left w:val="single" w:sz="4" w:space="0" w:color="auto"/>
              <w:right w:val="single" w:sz="4" w:space="0" w:color="auto"/>
            </w:tcBorders>
          </w:tcPr>
          <w:p w14:paraId="3F402B4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015462" w14:textId="77777777" w:rsidTr="00547111">
        <w:tc>
          <w:tcPr>
            <w:tcW w:w="9641" w:type="dxa"/>
            <w:gridSpan w:val="9"/>
            <w:tcBorders>
              <w:left w:val="single" w:sz="4" w:space="0" w:color="auto"/>
              <w:right w:val="single" w:sz="4" w:space="0" w:color="auto"/>
            </w:tcBorders>
          </w:tcPr>
          <w:p w14:paraId="0097F792" w14:textId="77777777" w:rsidR="001E41F3" w:rsidRDefault="001E41F3">
            <w:pPr>
              <w:pStyle w:val="CRCoverPage"/>
              <w:spacing w:after="0"/>
              <w:jc w:val="center"/>
              <w:rPr>
                <w:noProof/>
              </w:rPr>
            </w:pPr>
            <w:r>
              <w:rPr>
                <w:b/>
                <w:noProof/>
                <w:sz w:val="32"/>
              </w:rPr>
              <w:t>CHANGE REQUEST</w:t>
            </w:r>
          </w:p>
        </w:tc>
      </w:tr>
      <w:tr w:rsidR="001E41F3" w14:paraId="5EED5DDF" w14:textId="77777777" w:rsidTr="00547111">
        <w:tc>
          <w:tcPr>
            <w:tcW w:w="9641" w:type="dxa"/>
            <w:gridSpan w:val="9"/>
            <w:tcBorders>
              <w:left w:val="single" w:sz="4" w:space="0" w:color="auto"/>
              <w:right w:val="single" w:sz="4" w:space="0" w:color="auto"/>
            </w:tcBorders>
          </w:tcPr>
          <w:p w14:paraId="0B0F2439" w14:textId="77777777" w:rsidR="001E41F3" w:rsidRDefault="001E41F3">
            <w:pPr>
              <w:pStyle w:val="CRCoverPage"/>
              <w:spacing w:after="0"/>
              <w:rPr>
                <w:noProof/>
                <w:sz w:val="8"/>
                <w:szCs w:val="8"/>
              </w:rPr>
            </w:pPr>
          </w:p>
        </w:tc>
      </w:tr>
      <w:tr w:rsidR="001E41F3" w14:paraId="587E6E8E" w14:textId="77777777" w:rsidTr="00547111">
        <w:tc>
          <w:tcPr>
            <w:tcW w:w="142" w:type="dxa"/>
            <w:tcBorders>
              <w:left w:val="single" w:sz="4" w:space="0" w:color="auto"/>
            </w:tcBorders>
          </w:tcPr>
          <w:p w14:paraId="53371292" w14:textId="77777777" w:rsidR="001E41F3" w:rsidRDefault="001E41F3">
            <w:pPr>
              <w:pStyle w:val="CRCoverPage"/>
              <w:spacing w:after="0"/>
              <w:jc w:val="right"/>
              <w:rPr>
                <w:noProof/>
              </w:rPr>
            </w:pPr>
          </w:p>
        </w:tc>
        <w:tc>
          <w:tcPr>
            <w:tcW w:w="1559" w:type="dxa"/>
            <w:shd w:val="pct30" w:color="FFFF00" w:fill="auto"/>
          </w:tcPr>
          <w:p w14:paraId="02D04DB9" w14:textId="77777777" w:rsidR="001E41F3" w:rsidRPr="00410371" w:rsidRDefault="007C155D" w:rsidP="00E13F3D">
            <w:pPr>
              <w:pStyle w:val="CRCoverPage"/>
              <w:spacing w:after="0"/>
              <w:jc w:val="right"/>
              <w:rPr>
                <w:b/>
                <w:noProof/>
                <w:sz w:val="28"/>
              </w:rPr>
            </w:pPr>
            <w:fldSimple w:instr=" DOCPROPERTY  Spec#  \* MERGEFORMAT ">
              <w:r w:rsidR="00E13F3D" w:rsidRPr="00410371">
                <w:rPr>
                  <w:b/>
                  <w:noProof/>
                  <w:sz w:val="28"/>
                </w:rPr>
                <w:t>32.281</w:t>
              </w:r>
            </w:fldSimple>
          </w:p>
        </w:tc>
        <w:tc>
          <w:tcPr>
            <w:tcW w:w="709" w:type="dxa"/>
          </w:tcPr>
          <w:p w14:paraId="0C426E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888DA2" w14:textId="77777777" w:rsidR="001E41F3" w:rsidRPr="00410371" w:rsidRDefault="007C155D" w:rsidP="00547111">
            <w:pPr>
              <w:pStyle w:val="CRCoverPage"/>
              <w:spacing w:after="0"/>
              <w:rPr>
                <w:noProof/>
              </w:rPr>
            </w:pPr>
            <w:fldSimple w:instr=" DOCPROPERTY  Cr#  \* MERGEFORMAT ">
              <w:r w:rsidR="00E13F3D" w:rsidRPr="00410371">
                <w:rPr>
                  <w:b/>
                  <w:noProof/>
                  <w:sz w:val="28"/>
                </w:rPr>
                <w:t>0006</w:t>
              </w:r>
            </w:fldSimple>
          </w:p>
        </w:tc>
        <w:tc>
          <w:tcPr>
            <w:tcW w:w="709" w:type="dxa"/>
          </w:tcPr>
          <w:p w14:paraId="70AE6A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48734A" w14:textId="77777777" w:rsidR="001E41F3" w:rsidRPr="00410371" w:rsidRDefault="007C155D"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6C7BC7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9FAACB" w14:textId="77777777" w:rsidR="001E41F3" w:rsidRPr="00410371" w:rsidRDefault="007C155D">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14:paraId="7F681F1C" w14:textId="77777777" w:rsidR="001E41F3" w:rsidRDefault="001E41F3">
            <w:pPr>
              <w:pStyle w:val="CRCoverPage"/>
              <w:spacing w:after="0"/>
              <w:rPr>
                <w:noProof/>
              </w:rPr>
            </w:pPr>
          </w:p>
        </w:tc>
      </w:tr>
      <w:tr w:rsidR="001E41F3" w14:paraId="6D5EF132" w14:textId="77777777" w:rsidTr="00547111">
        <w:tc>
          <w:tcPr>
            <w:tcW w:w="9641" w:type="dxa"/>
            <w:gridSpan w:val="9"/>
            <w:tcBorders>
              <w:left w:val="single" w:sz="4" w:space="0" w:color="auto"/>
              <w:right w:val="single" w:sz="4" w:space="0" w:color="auto"/>
            </w:tcBorders>
          </w:tcPr>
          <w:p w14:paraId="05642152" w14:textId="77777777" w:rsidR="001E41F3" w:rsidRDefault="001E41F3">
            <w:pPr>
              <w:pStyle w:val="CRCoverPage"/>
              <w:spacing w:after="0"/>
              <w:rPr>
                <w:noProof/>
              </w:rPr>
            </w:pPr>
          </w:p>
        </w:tc>
      </w:tr>
      <w:tr w:rsidR="001E41F3" w14:paraId="419F3392" w14:textId="77777777" w:rsidTr="00547111">
        <w:tc>
          <w:tcPr>
            <w:tcW w:w="9641" w:type="dxa"/>
            <w:gridSpan w:val="9"/>
            <w:tcBorders>
              <w:top w:val="single" w:sz="4" w:space="0" w:color="auto"/>
            </w:tcBorders>
          </w:tcPr>
          <w:p w14:paraId="6E5804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8537A54" w14:textId="77777777" w:rsidTr="00547111">
        <w:tc>
          <w:tcPr>
            <w:tcW w:w="9641" w:type="dxa"/>
            <w:gridSpan w:val="9"/>
          </w:tcPr>
          <w:p w14:paraId="138A3658" w14:textId="77777777" w:rsidR="001E41F3" w:rsidRDefault="001E41F3">
            <w:pPr>
              <w:pStyle w:val="CRCoverPage"/>
              <w:spacing w:after="0"/>
              <w:rPr>
                <w:noProof/>
                <w:sz w:val="8"/>
                <w:szCs w:val="8"/>
              </w:rPr>
            </w:pPr>
          </w:p>
        </w:tc>
      </w:tr>
    </w:tbl>
    <w:p w14:paraId="7588B0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4B8DCC" w14:textId="77777777" w:rsidTr="00A7671C">
        <w:tc>
          <w:tcPr>
            <w:tcW w:w="2835" w:type="dxa"/>
          </w:tcPr>
          <w:p w14:paraId="17E30D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940F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BAE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D0835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4C5DD9" w14:textId="77777777" w:rsidR="00F25D98" w:rsidRDefault="00F25D98" w:rsidP="001E41F3">
            <w:pPr>
              <w:pStyle w:val="CRCoverPage"/>
              <w:spacing w:after="0"/>
              <w:jc w:val="center"/>
              <w:rPr>
                <w:b/>
                <w:caps/>
                <w:noProof/>
              </w:rPr>
            </w:pPr>
          </w:p>
        </w:tc>
        <w:tc>
          <w:tcPr>
            <w:tcW w:w="2126" w:type="dxa"/>
          </w:tcPr>
          <w:p w14:paraId="47B950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553C9F" w14:textId="77777777" w:rsidR="00F25D98" w:rsidRDefault="00F25D98" w:rsidP="001E41F3">
            <w:pPr>
              <w:pStyle w:val="CRCoverPage"/>
              <w:spacing w:after="0"/>
              <w:jc w:val="center"/>
              <w:rPr>
                <w:b/>
                <w:caps/>
                <w:noProof/>
              </w:rPr>
            </w:pPr>
          </w:p>
        </w:tc>
        <w:tc>
          <w:tcPr>
            <w:tcW w:w="1418" w:type="dxa"/>
            <w:tcBorders>
              <w:left w:val="nil"/>
            </w:tcBorders>
          </w:tcPr>
          <w:p w14:paraId="000367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96DA90" w14:textId="40D7458C" w:rsidR="00F25D98" w:rsidRDefault="0017049C" w:rsidP="001E41F3">
            <w:pPr>
              <w:pStyle w:val="CRCoverPage"/>
              <w:spacing w:after="0"/>
              <w:jc w:val="center"/>
              <w:rPr>
                <w:b/>
                <w:bCs/>
                <w:caps/>
                <w:noProof/>
              </w:rPr>
            </w:pPr>
            <w:r>
              <w:rPr>
                <w:b/>
                <w:bCs/>
                <w:caps/>
                <w:noProof/>
              </w:rPr>
              <w:t>X</w:t>
            </w:r>
          </w:p>
        </w:tc>
      </w:tr>
    </w:tbl>
    <w:p w14:paraId="508B97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9FF393" w14:textId="77777777" w:rsidTr="00547111">
        <w:tc>
          <w:tcPr>
            <w:tcW w:w="9640" w:type="dxa"/>
            <w:gridSpan w:val="11"/>
          </w:tcPr>
          <w:p w14:paraId="163A1763" w14:textId="77777777" w:rsidR="001E41F3" w:rsidRDefault="001E41F3">
            <w:pPr>
              <w:pStyle w:val="CRCoverPage"/>
              <w:spacing w:after="0"/>
              <w:rPr>
                <w:noProof/>
                <w:sz w:val="8"/>
                <w:szCs w:val="8"/>
              </w:rPr>
            </w:pPr>
          </w:p>
        </w:tc>
      </w:tr>
      <w:tr w:rsidR="001E41F3" w14:paraId="741F42C3" w14:textId="77777777" w:rsidTr="00547111">
        <w:tc>
          <w:tcPr>
            <w:tcW w:w="1843" w:type="dxa"/>
            <w:tcBorders>
              <w:top w:val="single" w:sz="4" w:space="0" w:color="auto"/>
              <w:left w:val="single" w:sz="4" w:space="0" w:color="auto"/>
            </w:tcBorders>
          </w:tcPr>
          <w:p w14:paraId="0C503A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E4E482" w14:textId="0AA5B094" w:rsidR="001E41F3" w:rsidRDefault="007C155D">
            <w:pPr>
              <w:pStyle w:val="CRCoverPage"/>
              <w:spacing w:after="0"/>
              <w:ind w:left="100"/>
              <w:rPr>
                <w:noProof/>
              </w:rPr>
            </w:pPr>
            <w:r>
              <w:fldChar w:fldCharType="begin"/>
            </w:r>
            <w:r>
              <w:instrText xml:space="preserve"> DOCPROPERTY  CrTitle  \* MERGEFORMAT </w:instrText>
            </w:r>
            <w:r>
              <w:fldChar w:fldCharType="separate"/>
            </w:r>
            <w:r w:rsidR="005B0337">
              <w:t>Addition of converged charging information principles</w:t>
            </w:r>
            <w:r>
              <w:fldChar w:fldCharType="end"/>
            </w:r>
            <w:bookmarkStart w:id="1" w:name="_GoBack"/>
            <w:bookmarkEnd w:id="1"/>
          </w:p>
        </w:tc>
      </w:tr>
      <w:tr w:rsidR="001E41F3" w14:paraId="5FB07A35" w14:textId="77777777" w:rsidTr="00547111">
        <w:tc>
          <w:tcPr>
            <w:tcW w:w="1843" w:type="dxa"/>
            <w:tcBorders>
              <w:left w:val="single" w:sz="4" w:space="0" w:color="auto"/>
            </w:tcBorders>
          </w:tcPr>
          <w:p w14:paraId="6E5136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A9F889" w14:textId="77777777" w:rsidR="001E41F3" w:rsidRDefault="001E41F3">
            <w:pPr>
              <w:pStyle w:val="CRCoverPage"/>
              <w:spacing w:after="0"/>
              <w:rPr>
                <w:noProof/>
                <w:sz w:val="8"/>
                <w:szCs w:val="8"/>
              </w:rPr>
            </w:pPr>
          </w:p>
        </w:tc>
      </w:tr>
      <w:tr w:rsidR="001E41F3" w14:paraId="3997FD45" w14:textId="77777777" w:rsidTr="00547111">
        <w:tc>
          <w:tcPr>
            <w:tcW w:w="1843" w:type="dxa"/>
            <w:tcBorders>
              <w:left w:val="single" w:sz="4" w:space="0" w:color="auto"/>
            </w:tcBorders>
          </w:tcPr>
          <w:p w14:paraId="104D26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C3837B" w14:textId="77777777" w:rsidR="001E41F3" w:rsidRDefault="007C155D">
            <w:pPr>
              <w:pStyle w:val="CRCoverPage"/>
              <w:spacing w:after="0"/>
              <w:ind w:left="100"/>
              <w:rPr>
                <w:noProof/>
              </w:rPr>
            </w:pPr>
            <w:fldSimple w:instr=" DOCPROPERTY  SourceIfWg  \* MERGEFORMAT ">
              <w:r w:rsidR="00E13F3D">
                <w:rPr>
                  <w:noProof/>
                </w:rPr>
                <w:t>Ericsson</w:t>
              </w:r>
            </w:fldSimple>
          </w:p>
        </w:tc>
      </w:tr>
      <w:tr w:rsidR="001E41F3" w14:paraId="3D8FA9B7" w14:textId="77777777" w:rsidTr="00547111">
        <w:tc>
          <w:tcPr>
            <w:tcW w:w="1843" w:type="dxa"/>
            <w:tcBorders>
              <w:left w:val="single" w:sz="4" w:space="0" w:color="auto"/>
            </w:tcBorders>
          </w:tcPr>
          <w:p w14:paraId="16DC16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4531AE" w14:textId="77777777" w:rsidR="001E41F3" w:rsidRDefault="007C155D"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910B9A6" w14:textId="77777777" w:rsidTr="00547111">
        <w:tc>
          <w:tcPr>
            <w:tcW w:w="1843" w:type="dxa"/>
            <w:tcBorders>
              <w:left w:val="single" w:sz="4" w:space="0" w:color="auto"/>
            </w:tcBorders>
          </w:tcPr>
          <w:p w14:paraId="4B6EB2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C60DEA" w14:textId="77777777" w:rsidR="001E41F3" w:rsidRDefault="001E41F3">
            <w:pPr>
              <w:pStyle w:val="CRCoverPage"/>
              <w:spacing w:after="0"/>
              <w:rPr>
                <w:noProof/>
                <w:sz w:val="8"/>
                <w:szCs w:val="8"/>
              </w:rPr>
            </w:pPr>
          </w:p>
        </w:tc>
      </w:tr>
      <w:tr w:rsidR="001E41F3" w14:paraId="12C63EDB" w14:textId="77777777" w:rsidTr="00547111">
        <w:tc>
          <w:tcPr>
            <w:tcW w:w="1843" w:type="dxa"/>
            <w:tcBorders>
              <w:left w:val="single" w:sz="4" w:space="0" w:color="auto"/>
            </w:tcBorders>
          </w:tcPr>
          <w:p w14:paraId="11AF080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D38542" w14:textId="77777777" w:rsidR="001E41F3" w:rsidRDefault="007C155D">
            <w:pPr>
              <w:pStyle w:val="CRCoverPage"/>
              <w:spacing w:after="0"/>
              <w:ind w:left="100"/>
              <w:rPr>
                <w:noProof/>
              </w:rPr>
            </w:pPr>
            <w:fldSimple w:instr=" DOCPROPERTY  RelatedWis  \* MERGEFORMAT ">
              <w:r w:rsidR="00E13F3D">
                <w:rPr>
                  <w:noProof/>
                </w:rPr>
                <w:t>5GSIMSCH</w:t>
              </w:r>
            </w:fldSimple>
          </w:p>
        </w:tc>
        <w:tc>
          <w:tcPr>
            <w:tcW w:w="567" w:type="dxa"/>
            <w:tcBorders>
              <w:left w:val="nil"/>
            </w:tcBorders>
          </w:tcPr>
          <w:p w14:paraId="07ABD580" w14:textId="77777777" w:rsidR="001E41F3" w:rsidRDefault="001E41F3">
            <w:pPr>
              <w:pStyle w:val="CRCoverPage"/>
              <w:spacing w:after="0"/>
              <w:ind w:right="100"/>
              <w:rPr>
                <w:noProof/>
              </w:rPr>
            </w:pPr>
          </w:p>
        </w:tc>
        <w:tc>
          <w:tcPr>
            <w:tcW w:w="1417" w:type="dxa"/>
            <w:gridSpan w:val="3"/>
            <w:tcBorders>
              <w:left w:val="nil"/>
            </w:tcBorders>
          </w:tcPr>
          <w:p w14:paraId="662A3C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61249B" w14:textId="77777777" w:rsidR="001E41F3" w:rsidRDefault="007C155D">
            <w:pPr>
              <w:pStyle w:val="CRCoverPage"/>
              <w:spacing w:after="0"/>
              <w:ind w:left="100"/>
              <w:rPr>
                <w:noProof/>
              </w:rPr>
            </w:pPr>
            <w:fldSimple w:instr=" DOCPROPERTY  ResDate  \* MERGEFORMAT ">
              <w:r w:rsidR="00D24991">
                <w:rPr>
                  <w:noProof/>
                </w:rPr>
                <w:t>2019-08-08</w:t>
              </w:r>
            </w:fldSimple>
          </w:p>
        </w:tc>
      </w:tr>
      <w:tr w:rsidR="001E41F3" w14:paraId="63E5C891" w14:textId="77777777" w:rsidTr="00547111">
        <w:tc>
          <w:tcPr>
            <w:tcW w:w="1843" w:type="dxa"/>
            <w:tcBorders>
              <w:left w:val="single" w:sz="4" w:space="0" w:color="auto"/>
            </w:tcBorders>
          </w:tcPr>
          <w:p w14:paraId="5A660470" w14:textId="77777777" w:rsidR="001E41F3" w:rsidRDefault="001E41F3">
            <w:pPr>
              <w:pStyle w:val="CRCoverPage"/>
              <w:spacing w:after="0"/>
              <w:rPr>
                <w:b/>
                <w:i/>
                <w:noProof/>
                <w:sz w:val="8"/>
                <w:szCs w:val="8"/>
              </w:rPr>
            </w:pPr>
          </w:p>
        </w:tc>
        <w:tc>
          <w:tcPr>
            <w:tcW w:w="1986" w:type="dxa"/>
            <w:gridSpan w:val="4"/>
          </w:tcPr>
          <w:p w14:paraId="16C53553" w14:textId="77777777" w:rsidR="001E41F3" w:rsidRDefault="001E41F3">
            <w:pPr>
              <w:pStyle w:val="CRCoverPage"/>
              <w:spacing w:after="0"/>
              <w:rPr>
                <w:noProof/>
                <w:sz w:val="8"/>
                <w:szCs w:val="8"/>
              </w:rPr>
            </w:pPr>
          </w:p>
        </w:tc>
        <w:tc>
          <w:tcPr>
            <w:tcW w:w="2267" w:type="dxa"/>
            <w:gridSpan w:val="2"/>
          </w:tcPr>
          <w:p w14:paraId="269B7590" w14:textId="77777777" w:rsidR="001E41F3" w:rsidRDefault="001E41F3">
            <w:pPr>
              <w:pStyle w:val="CRCoverPage"/>
              <w:spacing w:after="0"/>
              <w:rPr>
                <w:noProof/>
                <w:sz w:val="8"/>
                <w:szCs w:val="8"/>
              </w:rPr>
            </w:pPr>
          </w:p>
        </w:tc>
        <w:tc>
          <w:tcPr>
            <w:tcW w:w="1417" w:type="dxa"/>
            <w:gridSpan w:val="3"/>
          </w:tcPr>
          <w:p w14:paraId="34F9E8EF" w14:textId="77777777" w:rsidR="001E41F3" w:rsidRDefault="001E41F3">
            <w:pPr>
              <w:pStyle w:val="CRCoverPage"/>
              <w:spacing w:after="0"/>
              <w:rPr>
                <w:noProof/>
                <w:sz w:val="8"/>
                <w:szCs w:val="8"/>
              </w:rPr>
            </w:pPr>
          </w:p>
        </w:tc>
        <w:tc>
          <w:tcPr>
            <w:tcW w:w="2127" w:type="dxa"/>
            <w:tcBorders>
              <w:right w:val="single" w:sz="4" w:space="0" w:color="auto"/>
            </w:tcBorders>
          </w:tcPr>
          <w:p w14:paraId="7269E792" w14:textId="77777777" w:rsidR="001E41F3" w:rsidRDefault="001E41F3">
            <w:pPr>
              <w:pStyle w:val="CRCoverPage"/>
              <w:spacing w:after="0"/>
              <w:rPr>
                <w:noProof/>
                <w:sz w:val="8"/>
                <w:szCs w:val="8"/>
              </w:rPr>
            </w:pPr>
          </w:p>
        </w:tc>
      </w:tr>
      <w:tr w:rsidR="001E41F3" w14:paraId="115561D2" w14:textId="77777777" w:rsidTr="00547111">
        <w:trPr>
          <w:cantSplit/>
        </w:trPr>
        <w:tc>
          <w:tcPr>
            <w:tcW w:w="1843" w:type="dxa"/>
            <w:tcBorders>
              <w:left w:val="single" w:sz="4" w:space="0" w:color="auto"/>
            </w:tcBorders>
          </w:tcPr>
          <w:p w14:paraId="014C5E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D92AA6" w14:textId="77777777" w:rsidR="001E41F3" w:rsidRDefault="007C155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4B4622A8" w14:textId="77777777" w:rsidR="001E41F3" w:rsidRDefault="001E41F3">
            <w:pPr>
              <w:pStyle w:val="CRCoverPage"/>
              <w:spacing w:after="0"/>
              <w:rPr>
                <w:noProof/>
              </w:rPr>
            </w:pPr>
          </w:p>
        </w:tc>
        <w:tc>
          <w:tcPr>
            <w:tcW w:w="1417" w:type="dxa"/>
            <w:gridSpan w:val="3"/>
            <w:tcBorders>
              <w:left w:val="nil"/>
            </w:tcBorders>
          </w:tcPr>
          <w:p w14:paraId="5CAC72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A23EF0" w14:textId="77777777" w:rsidR="001E41F3" w:rsidRDefault="007C155D">
            <w:pPr>
              <w:pStyle w:val="CRCoverPage"/>
              <w:spacing w:after="0"/>
              <w:ind w:left="100"/>
              <w:rPr>
                <w:noProof/>
              </w:rPr>
            </w:pPr>
            <w:fldSimple w:instr=" DOCPROPERTY  Release  \* MERGEFORMAT ">
              <w:r w:rsidR="00D24991">
                <w:rPr>
                  <w:noProof/>
                </w:rPr>
                <w:t>Rel-16</w:t>
              </w:r>
            </w:fldSimple>
          </w:p>
        </w:tc>
      </w:tr>
      <w:tr w:rsidR="001E41F3" w14:paraId="3C8E4D03" w14:textId="77777777" w:rsidTr="00547111">
        <w:tc>
          <w:tcPr>
            <w:tcW w:w="1843" w:type="dxa"/>
            <w:tcBorders>
              <w:left w:val="single" w:sz="4" w:space="0" w:color="auto"/>
              <w:bottom w:val="single" w:sz="4" w:space="0" w:color="auto"/>
            </w:tcBorders>
          </w:tcPr>
          <w:p w14:paraId="13966698" w14:textId="77777777" w:rsidR="001E41F3" w:rsidRDefault="001E41F3">
            <w:pPr>
              <w:pStyle w:val="CRCoverPage"/>
              <w:spacing w:after="0"/>
              <w:rPr>
                <w:b/>
                <w:i/>
                <w:noProof/>
              </w:rPr>
            </w:pPr>
          </w:p>
        </w:tc>
        <w:tc>
          <w:tcPr>
            <w:tcW w:w="4677" w:type="dxa"/>
            <w:gridSpan w:val="8"/>
            <w:tcBorders>
              <w:bottom w:val="single" w:sz="4" w:space="0" w:color="auto"/>
            </w:tcBorders>
          </w:tcPr>
          <w:p w14:paraId="0BEA9CA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8783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DD51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D4AAB7" w14:textId="77777777" w:rsidTr="00547111">
        <w:tc>
          <w:tcPr>
            <w:tcW w:w="1843" w:type="dxa"/>
          </w:tcPr>
          <w:p w14:paraId="3A2D4E2C" w14:textId="77777777" w:rsidR="001E41F3" w:rsidRDefault="001E41F3">
            <w:pPr>
              <w:pStyle w:val="CRCoverPage"/>
              <w:spacing w:after="0"/>
              <w:rPr>
                <w:b/>
                <w:i/>
                <w:noProof/>
                <w:sz w:val="8"/>
                <w:szCs w:val="8"/>
              </w:rPr>
            </w:pPr>
          </w:p>
        </w:tc>
        <w:tc>
          <w:tcPr>
            <w:tcW w:w="7797" w:type="dxa"/>
            <w:gridSpan w:val="10"/>
          </w:tcPr>
          <w:p w14:paraId="771CBEE7" w14:textId="77777777" w:rsidR="001E41F3" w:rsidRDefault="001E41F3">
            <w:pPr>
              <w:pStyle w:val="CRCoverPage"/>
              <w:spacing w:after="0"/>
              <w:rPr>
                <w:noProof/>
                <w:sz w:val="8"/>
                <w:szCs w:val="8"/>
              </w:rPr>
            </w:pPr>
          </w:p>
        </w:tc>
      </w:tr>
      <w:tr w:rsidR="00EA425A" w14:paraId="789BA3F0" w14:textId="77777777" w:rsidTr="00547111">
        <w:tc>
          <w:tcPr>
            <w:tcW w:w="2694" w:type="dxa"/>
            <w:gridSpan w:val="2"/>
            <w:tcBorders>
              <w:top w:val="single" w:sz="4" w:space="0" w:color="auto"/>
              <w:left w:val="single" w:sz="4" w:space="0" w:color="auto"/>
            </w:tcBorders>
          </w:tcPr>
          <w:p w14:paraId="0DA5FFA2" w14:textId="77777777" w:rsidR="00EA425A" w:rsidRDefault="00EA425A" w:rsidP="00EA42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C9277" w14:textId="256E09DB" w:rsidR="00EA425A" w:rsidRDefault="00EA425A" w:rsidP="00EA425A">
            <w:pPr>
              <w:pStyle w:val="CRCoverPage"/>
              <w:spacing w:after="0"/>
              <w:ind w:left="100"/>
              <w:rPr>
                <w:noProof/>
              </w:rPr>
            </w:pPr>
            <w:r w:rsidRPr="00446FA8">
              <w:t>Adding of convergent charging announcement information principles</w:t>
            </w:r>
          </w:p>
        </w:tc>
      </w:tr>
      <w:tr w:rsidR="00EA425A" w14:paraId="19938FC6" w14:textId="77777777" w:rsidTr="00547111">
        <w:tc>
          <w:tcPr>
            <w:tcW w:w="2694" w:type="dxa"/>
            <w:gridSpan w:val="2"/>
            <w:tcBorders>
              <w:left w:val="single" w:sz="4" w:space="0" w:color="auto"/>
            </w:tcBorders>
          </w:tcPr>
          <w:p w14:paraId="05ED1DAF" w14:textId="77777777" w:rsidR="00EA425A" w:rsidRDefault="00EA425A" w:rsidP="00EA425A">
            <w:pPr>
              <w:pStyle w:val="CRCoverPage"/>
              <w:spacing w:after="0"/>
              <w:rPr>
                <w:b/>
                <w:i/>
                <w:noProof/>
                <w:sz w:val="8"/>
                <w:szCs w:val="8"/>
              </w:rPr>
            </w:pPr>
          </w:p>
        </w:tc>
        <w:tc>
          <w:tcPr>
            <w:tcW w:w="6946" w:type="dxa"/>
            <w:gridSpan w:val="9"/>
            <w:tcBorders>
              <w:right w:val="single" w:sz="4" w:space="0" w:color="auto"/>
            </w:tcBorders>
          </w:tcPr>
          <w:p w14:paraId="749880D6" w14:textId="77777777" w:rsidR="00EA425A" w:rsidRDefault="00EA425A" w:rsidP="00EA425A">
            <w:pPr>
              <w:pStyle w:val="CRCoverPage"/>
              <w:spacing w:after="0"/>
              <w:rPr>
                <w:noProof/>
                <w:sz w:val="8"/>
                <w:szCs w:val="8"/>
              </w:rPr>
            </w:pPr>
          </w:p>
        </w:tc>
      </w:tr>
      <w:tr w:rsidR="00EA425A" w14:paraId="3F71E33A" w14:textId="77777777" w:rsidTr="00547111">
        <w:tc>
          <w:tcPr>
            <w:tcW w:w="2694" w:type="dxa"/>
            <w:gridSpan w:val="2"/>
            <w:tcBorders>
              <w:left w:val="single" w:sz="4" w:space="0" w:color="auto"/>
            </w:tcBorders>
          </w:tcPr>
          <w:p w14:paraId="4CFF667C" w14:textId="77777777" w:rsidR="00EA425A" w:rsidRDefault="00EA425A" w:rsidP="00EA42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B8ECA" w14:textId="097CE430" w:rsidR="00EA425A" w:rsidRDefault="00EA425A" w:rsidP="00EA425A">
            <w:pPr>
              <w:pStyle w:val="CRCoverPage"/>
              <w:spacing w:after="0"/>
              <w:ind w:left="100"/>
              <w:rPr>
                <w:noProof/>
              </w:rPr>
            </w:pPr>
            <w:r w:rsidRPr="00446FA8">
              <w:t>Adding new text for convergent charging announcement information principles</w:t>
            </w:r>
          </w:p>
        </w:tc>
      </w:tr>
      <w:tr w:rsidR="00EA425A" w14:paraId="4A44141A" w14:textId="77777777" w:rsidTr="00547111">
        <w:tc>
          <w:tcPr>
            <w:tcW w:w="2694" w:type="dxa"/>
            <w:gridSpan w:val="2"/>
            <w:tcBorders>
              <w:left w:val="single" w:sz="4" w:space="0" w:color="auto"/>
            </w:tcBorders>
          </w:tcPr>
          <w:p w14:paraId="0F270E0D" w14:textId="77777777" w:rsidR="00EA425A" w:rsidRDefault="00EA425A" w:rsidP="00EA425A">
            <w:pPr>
              <w:pStyle w:val="CRCoverPage"/>
              <w:spacing w:after="0"/>
              <w:rPr>
                <w:b/>
                <w:i/>
                <w:noProof/>
                <w:sz w:val="8"/>
                <w:szCs w:val="8"/>
              </w:rPr>
            </w:pPr>
          </w:p>
        </w:tc>
        <w:tc>
          <w:tcPr>
            <w:tcW w:w="6946" w:type="dxa"/>
            <w:gridSpan w:val="9"/>
            <w:tcBorders>
              <w:right w:val="single" w:sz="4" w:space="0" w:color="auto"/>
            </w:tcBorders>
          </w:tcPr>
          <w:p w14:paraId="6852C45D" w14:textId="77777777" w:rsidR="00EA425A" w:rsidRDefault="00EA425A" w:rsidP="00EA425A">
            <w:pPr>
              <w:pStyle w:val="CRCoverPage"/>
              <w:spacing w:after="0"/>
              <w:rPr>
                <w:noProof/>
                <w:sz w:val="8"/>
                <w:szCs w:val="8"/>
              </w:rPr>
            </w:pPr>
          </w:p>
        </w:tc>
      </w:tr>
      <w:tr w:rsidR="00EA425A" w14:paraId="4FF42C8E" w14:textId="77777777" w:rsidTr="00547111">
        <w:tc>
          <w:tcPr>
            <w:tcW w:w="2694" w:type="dxa"/>
            <w:gridSpan w:val="2"/>
            <w:tcBorders>
              <w:left w:val="single" w:sz="4" w:space="0" w:color="auto"/>
              <w:bottom w:val="single" w:sz="4" w:space="0" w:color="auto"/>
            </w:tcBorders>
          </w:tcPr>
          <w:p w14:paraId="30C40E00" w14:textId="77777777" w:rsidR="00EA425A" w:rsidRDefault="00EA425A" w:rsidP="00EA42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59E6B2" w14:textId="174ABFCF" w:rsidR="00EA425A" w:rsidRDefault="00EA425A" w:rsidP="00EA425A">
            <w:pPr>
              <w:pStyle w:val="CRCoverPage"/>
              <w:spacing w:after="0"/>
              <w:ind w:left="100"/>
              <w:rPr>
                <w:noProof/>
              </w:rPr>
            </w:pPr>
            <w:r w:rsidRPr="00446FA8">
              <w:t>Announcement services cannot be support in convergent charging</w:t>
            </w:r>
          </w:p>
        </w:tc>
      </w:tr>
      <w:tr w:rsidR="001E41F3" w14:paraId="2AF9FB36" w14:textId="77777777" w:rsidTr="00547111">
        <w:tc>
          <w:tcPr>
            <w:tcW w:w="2694" w:type="dxa"/>
            <w:gridSpan w:val="2"/>
          </w:tcPr>
          <w:p w14:paraId="655E2105" w14:textId="77777777" w:rsidR="001E41F3" w:rsidRDefault="001E41F3">
            <w:pPr>
              <w:pStyle w:val="CRCoverPage"/>
              <w:spacing w:after="0"/>
              <w:rPr>
                <w:b/>
                <w:i/>
                <w:noProof/>
                <w:sz w:val="8"/>
                <w:szCs w:val="8"/>
              </w:rPr>
            </w:pPr>
          </w:p>
        </w:tc>
        <w:tc>
          <w:tcPr>
            <w:tcW w:w="6946" w:type="dxa"/>
            <w:gridSpan w:val="9"/>
          </w:tcPr>
          <w:p w14:paraId="6725AA0F" w14:textId="77777777" w:rsidR="001E41F3" w:rsidRDefault="001E41F3">
            <w:pPr>
              <w:pStyle w:val="CRCoverPage"/>
              <w:spacing w:after="0"/>
              <w:rPr>
                <w:noProof/>
                <w:sz w:val="8"/>
                <w:szCs w:val="8"/>
              </w:rPr>
            </w:pPr>
          </w:p>
        </w:tc>
      </w:tr>
      <w:tr w:rsidR="001E41F3" w14:paraId="135BCA6D" w14:textId="77777777" w:rsidTr="00547111">
        <w:tc>
          <w:tcPr>
            <w:tcW w:w="2694" w:type="dxa"/>
            <w:gridSpan w:val="2"/>
            <w:tcBorders>
              <w:top w:val="single" w:sz="4" w:space="0" w:color="auto"/>
              <w:left w:val="single" w:sz="4" w:space="0" w:color="auto"/>
            </w:tcBorders>
          </w:tcPr>
          <w:p w14:paraId="5327007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499167" w14:textId="7CABDC5F" w:rsidR="001E41F3" w:rsidRDefault="00EA425A">
            <w:pPr>
              <w:pStyle w:val="CRCoverPage"/>
              <w:spacing w:after="0"/>
              <w:ind w:left="100"/>
              <w:rPr>
                <w:noProof/>
              </w:rPr>
            </w:pPr>
            <w:r>
              <w:rPr>
                <w:noProof/>
              </w:rPr>
              <w:t>6.1</w:t>
            </w:r>
          </w:p>
        </w:tc>
      </w:tr>
      <w:tr w:rsidR="001E41F3" w14:paraId="165F5446" w14:textId="77777777" w:rsidTr="00547111">
        <w:tc>
          <w:tcPr>
            <w:tcW w:w="2694" w:type="dxa"/>
            <w:gridSpan w:val="2"/>
            <w:tcBorders>
              <w:left w:val="single" w:sz="4" w:space="0" w:color="auto"/>
            </w:tcBorders>
          </w:tcPr>
          <w:p w14:paraId="43717F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2DA6A7" w14:textId="77777777" w:rsidR="001E41F3" w:rsidRDefault="001E41F3">
            <w:pPr>
              <w:pStyle w:val="CRCoverPage"/>
              <w:spacing w:after="0"/>
              <w:rPr>
                <w:noProof/>
                <w:sz w:val="8"/>
                <w:szCs w:val="8"/>
              </w:rPr>
            </w:pPr>
          </w:p>
        </w:tc>
      </w:tr>
      <w:tr w:rsidR="001E41F3" w14:paraId="0BB2C3B3" w14:textId="77777777" w:rsidTr="00547111">
        <w:tc>
          <w:tcPr>
            <w:tcW w:w="2694" w:type="dxa"/>
            <w:gridSpan w:val="2"/>
            <w:tcBorders>
              <w:left w:val="single" w:sz="4" w:space="0" w:color="auto"/>
            </w:tcBorders>
          </w:tcPr>
          <w:p w14:paraId="6230C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8763B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90439" w14:textId="77777777" w:rsidR="001E41F3" w:rsidRDefault="001E41F3">
            <w:pPr>
              <w:pStyle w:val="CRCoverPage"/>
              <w:spacing w:after="0"/>
              <w:jc w:val="center"/>
              <w:rPr>
                <w:b/>
                <w:caps/>
                <w:noProof/>
              </w:rPr>
            </w:pPr>
            <w:r>
              <w:rPr>
                <w:b/>
                <w:caps/>
                <w:noProof/>
              </w:rPr>
              <w:t>N</w:t>
            </w:r>
          </w:p>
        </w:tc>
        <w:tc>
          <w:tcPr>
            <w:tcW w:w="2977" w:type="dxa"/>
            <w:gridSpan w:val="4"/>
          </w:tcPr>
          <w:p w14:paraId="00F3E70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F20B93" w14:textId="77777777" w:rsidR="001E41F3" w:rsidRDefault="001E41F3">
            <w:pPr>
              <w:pStyle w:val="CRCoverPage"/>
              <w:spacing w:after="0"/>
              <w:ind w:left="99"/>
              <w:rPr>
                <w:noProof/>
              </w:rPr>
            </w:pPr>
          </w:p>
        </w:tc>
      </w:tr>
      <w:tr w:rsidR="001E41F3" w14:paraId="087C49A5" w14:textId="77777777" w:rsidTr="00547111">
        <w:tc>
          <w:tcPr>
            <w:tcW w:w="2694" w:type="dxa"/>
            <w:gridSpan w:val="2"/>
            <w:tcBorders>
              <w:left w:val="single" w:sz="4" w:space="0" w:color="auto"/>
            </w:tcBorders>
          </w:tcPr>
          <w:p w14:paraId="640A58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407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B2DBD" w14:textId="6832117C" w:rsidR="001E41F3" w:rsidRDefault="00EA425A">
            <w:pPr>
              <w:pStyle w:val="CRCoverPage"/>
              <w:spacing w:after="0"/>
              <w:jc w:val="center"/>
              <w:rPr>
                <w:b/>
                <w:caps/>
                <w:noProof/>
              </w:rPr>
            </w:pPr>
            <w:r>
              <w:rPr>
                <w:b/>
                <w:caps/>
                <w:noProof/>
              </w:rPr>
              <w:t>X</w:t>
            </w:r>
          </w:p>
        </w:tc>
        <w:tc>
          <w:tcPr>
            <w:tcW w:w="2977" w:type="dxa"/>
            <w:gridSpan w:val="4"/>
          </w:tcPr>
          <w:p w14:paraId="793672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E3713F" w14:textId="77777777" w:rsidR="001E41F3" w:rsidRDefault="00145D43">
            <w:pPr>
              <w:pStyle w:val="CRCoverPage"/>
              <w:spacing w:after="0"/>
              <w:ind w:left="99"/>
              <w:rPr>
                <w:noProof/>
              </w:rPr>
            </w:pPr>
            <w:r>
              <w:rPr>
                <w:noProof/>
              </w:rPr>
              <w:t xml:space="preserve">TS/TR ... CR ... </w:t>
            </w:r>
          </w:p>
        </w:tc>
      </w:tr>
      <w:tr w:rsidR="001E41F3" w14:paraId="6FA39C85" w14:textId="77777777" w:rsidTr="00547111">
        <w:tc>
          <w:tcPr>
            <w:tcW w:w="2694" w:type="dxa"/>
            <w:gridSpan w:val="2"/>
            <w:tcBorders>
              <w:left w:val="single" w:sz="4" w:space="0" w:color="auto"/>
            </w:tcBorders>
          </w:tcPr>
          <w:p w14:paraId="2321E4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9FC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75C1D" w14:textId="63D5AE51" w:rsidR="001E41F3" w:rsidRDefault="00EA425A">
            <w:pPr>
              <w:pStyle w:val="CRCoverPage"/>
              <w:spacing w:after="0"/>
              <w:jc w:val="center"/>
              <w:rPr>
                <w:b/>
                <w:caps/>
                <w:noProof/>
              </w:rPr>
            </w:pPr>
            <w:r>
              <w:rPr>
                <w:b/>
                <w:caps/>
                <w:noProof/>
              </w:rPr>
              <w:t>X</w:t>
            </w:r>
          </w:p>
        </w:tc>
        <w:tc>
          <w:tcPr>
            <w:tcW w:w="2977" w:type="dxa"/>
            <w:gridSpan w:val="4"/>
          </w:tcPr>
          <w:p w14:paraId="7B459A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38A1CA" w14:textId="77777777" w:rsidR="001E41F3" w:rsidRDefault="00145D43">
            <w:pPr>
              <w:pStyle w:val="CRCoverPage"/>
              <w:spacing w:after="0"/>
              <w:ind w:left="99"/>
              <w:rPr>
                <w:noProof/>
              </w:rPr>
            </w:pPr>
            <w:r>
              <w:rPr>
                <w:noProof/>
              </w:rPr>
              <w:t xml:space="preserve">TS/TR ... CR ... </w:t>
            </w:r>
          </w:p>
        </w:tc>
      </w:tr>
      <w:tr w:rsidR="001E41F3" w14:paraId="14399960" w14:textId="77777777" w:rsidTr="00547111">
        <w:tc>
          <w:tcPr>
            <w:tcW w:w="2694" w:type="dxa"/>
            <w:gridSpan w:val="2"/>
            <w:tcBorders>
              <w:left w:val="single" w:sz="4" w:space="0" w:color="auto"/>
            </w:tcBorders>
          </w:tcPr>
          <w:p w14:paraId="72B887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40F2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DD157" w14:textId="178D4553" w:rsidR="001E41F3" w:rsidRDefault="00EA425A">
            <w:pPr>
              <w:pStyle w:val="CRCoverPage"/>
              <w:spacing w:after="0"/>
              <w:jc w:val="center"/>
              <w:rPr>
                <w:b/>
                <w:caps/>
                <w:noProof/>
              </w:rPr>
            </w:pPr>
            <w:r>
              <w:rPr>
                <w:b/>
                <w:caps/>
                <w:noProof/>
              </w:rPr>
              <w:t>X</w:t>
            </w:r>
          </w:p>
        </w:tc>
        <w:tc>
          <w:tcPr>
            <w:tcW w:w="2977" w:type="dxa"/>
            <w:gridSpan w:val="4"/>
          </w:tcPr>
          <w:p w14:paraId="0B74D95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387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99C06A" w14:textId="77777777" w:rsidTr="008863B9">
        <w:tc>
          <w:tcPr>
            <w:tcW w:w="2694" w:type="dxa"/>
            <w:gridSpan w:val="2"/>
            <w:tcBorders>
              <w:left w:val="single" w:sz="4" w:space="0" w:color="auto"/>
            </w:tcBorders>
          </w:tcPr>
          <w:p w14:paraId="00BDA5F6" w14:textId="77777777" w:rsidR="001E41F3" w:rsidRDefault="001E41F3">
            <w:pPr>
              <w:pStyle w:val="CRCoverPage"/>
              <w:spacing w:after="0"/>
              <w:rPr>
                <w:b/>
                <w:i/>
                <w:noProof/>
              </w:rPr>
            </w:pPr>
          </w:p>
        </w:tc>
        <w:tc>
          <w:tcPr>
            <w:tcW w:w="6946" w:type="dxa"/>
            <w:gridSpan w:val="9"/>
            <w:tcBorders>
              <w:right w:val="single" w:sz="4" w:space="0" w:color="auto"/>
            </w:tcBorders>
          </w:tcPr>
          <w:p w14:paraId="069476AF" w14:textId="77777777" w:rsidR="001E41F3" w:rsidRDefault="001E41F3">
            <w:pPr>
              <w:pStyle w:val="CRCoverPage"/>
              <w:spacing w:after="0"/>
              <w:rPr>
                <w:noProof/>
              </w:rPr>
            </w:pPr>
          </w:p>
        </w:tc>
      </w:tr>
      <w:tr w:rsidR="001E41F3" w14:paraId="638723A6" w14:textId="77777777" w:rsidTr="008863B9">
        <w:tc>
          <w:tcPr>
            <w:tcW w:w="2694" w:type="dxa"/>
            <w:gridSpan w:val="2"/>
            <w:tcBorders>
              <w:left w:val="single" w:sz="4" w:space="0" w:color="auto"/>
              <w:bottom w:val="single" w:sz="4" w:space="0" w:color="auto"/>
            </w:tcBorders>
          </w:tcPr>
          <w:p w14:paraId="0D7761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AE4C5" w14:textId="77777777" w:rsidR="001E41F3" w:rsidRDefault="001E41F3">
            <w:pPr>
              <w:pStyle w:val="CRCoverPage"/>
              <w:spacing w:after="0"/>
              <w:ind w:left="100"/>
              <w:rPr>
                <w:noProof/>
              </w:rPr>
            </w:pPr>
          </w:p>
        </w:tc>
      </w:tr>
      <w:tr w:rsidR="008863B9" w:rsidRPr="008863B9" w14:paraId="6CD73878" w14:textId="77777777" w:rsidTr="008863B9">
        <w:tc>
          <w:tcPr>
            <w:tcW w:w="2694" w:type="dxa"/>
            <w:gridSpan w:val="2"/>
            <w:tcBorders>
              <w:top w:val="single" w:sz="4" w:space="0" w:color="auto"/>
              <w:bottom w:val="single" w:sz="4" w:space="0" w:color="auto"/>
            </w:tcBorders>
          </w:tcPr>
          <w:p w14:paraId="526F91A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33F1FD" w14:textId="77777777" w:rsidR="008863B9" w:rsidRPr="008863B9" w:rsidRDefault="008863B9">
            <w:pPr>
              <w:pStyle w:val="CRCoverPage"/>
              <w:spacing w:after="0"/>
              <w:ind w:left="100"/>
              <w:rPr>
                <w:noProof/>
                <w:sz w:val="8"/>
                <w:szCs w:val="8"/>
              </w:rPr>
            </w:pPr>
          </w:p>
        </w:tc>
      </w:tr>
      <w:tr w:rsidR="008863B9" w14:paraId="0F280D66" w14:textId="77777777" w:rsidTr="008863B9">
        <w:tc>
          <w:tcPr>
            <w:tcW w:w="2694" w:type="dxa"/>
            <w:gridSpan w:val="2"/>
            <w:tcBorders>
              <w:top w:val="single" w:sz="4" w:space="0" w:color="auto"/>
              <w:left w:val="single" w:sz="4" w:space="0" w:color="auto"/>
              <w:bottom w:val="single" w:sz="4" w:space="0" w:color="auto"/>
            </w:tcBorders>
          </w:tcPr>
          <w:p w14:paraId="179E51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A2AF33" w14:textId="39DD993C" w:rsidR="008863B9" w:rsidRDefault="0088213B">
            <w:pPr>
              <w:pStyle w:val="CRCoverPage"/>
              <w:spacing w:after="0"/>
              <w:ind w:left="100"/>
              <w:rPr>
                <w:noProof/>
              </w:rPr>
            </w:pPr>
            <w:r w:rsidRPr="00C87672">
              <w:rPr>
                <w:noProof/>
              </w:rPr>
              <w:t xml:space="preserve">This is a </w:t>
            </w:r>
            <w:r>
              <w:rPr>
                <w:noProof/>
              </w:rPr>
              <w:t>revsion of</w:t>
            </w:r>
            <w:r w:rsidRPr="00C87672">
              <w:rPr>
                <w:noProof/>
              </w:rPr>
              <w:t xml:space="preserve"> S5-194</w:t>
            </w:r>
            <w:r>
              <w:rPr>
                <w:noProof/>
              </w:rPr>
              <w:t>20</w:t>
            </w:r>
            <w:r w:rsidR="00E653D7">
              <w:rPr>
                <w:noProof/>
              </w:rPr>
              <w:t>8</w:t>
            </w:r>
            <w:r>
              <w:rPr>
                <w:noProof/>
              </w:rPr>
              <w:t>, resubmitted without changes.</w:t>
            </w:r>
          </w:p>
        </w:tc>
      </w:tr>
    </w:tbl>
    <w:p w14:paraId="0E96BBAE" w14:textId="77777777" w:rsidR="001E41F3" w:rsidRDefault="001E41F3">
      <w:pPr>
        <w:pStyle w:val="CRCoverPage"/>
        <w:spacing w:after="0"/>
        <w:rPr>
          <w:noProof/>
          <w:sz w:val="8"/>
          <w:szCs w:val="8"/>
        </w:rPr>
      </w:pPr>
    </w:p>
    <w:p w14:paraId="6A7AB7E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4F8A" w:rsidRPr="00446FA8" w14:paraId="1E9D73DD" w14:textId="77777777" w:rsidTr="00661F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E83DF4" w14:textId="77777777" w:rsidR="00F84F8A" w:rsidRPr="00446FA8" w:rsidRDefault="00F84F8A" w:rsidP="00661F85">
            <w:pPr>
              <w:jc w:val="center"/>
              <w:rPr>
                <w:rFonts w:ascii="Arial" w:hAnsi="Arial" w:cs="Arial"/>
                <w:b/>
                <w:bCs/>
                <w:sz w:val="28"/>
                <w:szCs w:val="28"/>
              </w:rPr>
            </w:pPr>
            <w:bookmarkStart w:id="3" w:name="_Toc532894859"/>
            <w:bookmarkStart w:id="4" w:name="_Toc523517601"/>
            <w:r w:rsidRPr="00446FA8">
              <w:rPr>
                <w:rFonts w:ascii="Arial" w:hAnsi="Arial" w:cs="Arial"/>
                <w:b/>
                <w:bCs/>
                <w:sz w:val="28"/>
                <w:szCs w:val="28"/>
                <w:lang w:eastAsia="zh-CN"/>
              </w:rPr>
              <w:lastRenderedPageBreak/>
              <w:t>First</w:t>
            </w:r>
            <w:r w:rsidRPr="00446FA8">
              <w:rPr>
                <w:rFonts w:ascii="Arial" w:hAnsi="Arial" w:cs="Arial"/>
                <w:b/>
                <w:bCs/>
                <w:sz w:val="28"/>
                <w:szCs w:val="28"/>
              </w:rPr>
              <w:t xml:space="preserve"> change</w:t>
            </w:r>
          </w:p>
        </w:tc>
      </w:tr>
      <w:bookmarkEnd w:id="3"/>
      <w:bookmarkEnd w:id="4"/>
    </w:tbl>
    <w:p w14:paraId="19729DEF" w14:textId="77777777" w:rsidR="00F84F8A" w:rsidRPr="00446FA8" w:rsidRDefault="00F84F8A" w:rsidP="00F84F8A"/>
    <w:p w14:paraId="5D219996" w14:textId="77777777" w:rsidR="00F84F8A" w:rsidRPr="00446FA8" w:rsidRDefault="00F84F8A" w:rsidP="00F84F8A">
      <w:pPr>
        <w:pStyle w:val="Heading2"/>
      </w:pPr>
      <w:bookmarkStart w:id="5" w:name="_Toc436553158"/>
      <w:bookmarkStart w:id="6" w:name="_Toc399260830"/>
      <w:r w:rsidRPr="00446FA8">
        <w:t>6.1</w:t>
      </w:r>
      <w:r w:rsidRPr="00446FA8">
        <w:tab/>
        <w:t>Announcement Information principles</w:t>
      </w:r>
      <w:bookmarkEnd w:id="5"/>
      <w:bookmarkEnd w:id="6"/>
    </w:p>
    <w:p w14:paraId="6D0DFF6F" w14:textId="77777777" w:rsidR="00F84F8A" w:rsidRPr="00446FA8" w:rsidRDefault="00F84F8A" w:rsidP="00F84F8A">
      <w:r w:rsidRPr="00446FA8">
        <w:t>The following principles apply to the Announcement Information used to support the Announcement service:</w:t>
      </w:r>
    </w:p>
    <w:p w14:paraId="4D0D2D66" w14:textId="77777777" w:rsidR="00F84F8A" w:rsidRPr="00446FA8" w:rsidRDefault="00F84F8A" w:rsidP="00F84F8A">
      <w:pPr>
        <w:pStyle w:val="B1"/>
      </w:pPr>
      <w:r w:rsidRPr="00446FA8">
        <w:t>-</w:t>
      </w:r>
      <w:r w:rsidRPr="00446FA8">
        <w:tab/>
        <w:t xml:space="preserve">A set of Announcement Information elements may be provided within a </w:t>
      </w:r>
      <w:ins w:id="7" w:author="Robert" w:date="2019-06-11T15:40:00Z">
        <w:r w:rsidRPr="00446FA8">
          <w:t>Multiple Unit Information/</w:t>
        </w:r>
      </w:ins>
      <w:r w:rsidRPr="00446FA8">
        <w:t xml:space="preserve">Multiple Unit Operation element in a </w:t>
      </w:r>
      <w:ins w:id="8" w:author="Robert" w:date="2019-06-11T15:41:00Z">
        <w:r w:rsidRPr="00446FA8">
          <w:rPr>
            <w:i/>
          </w:rPr>
          <w:t>Charging Data Response</w:t>
        </w:r>
        <w:r w:rsidRPr="00446FA8">
          <w:t>/</w:t>
        </w:r>
      </w:ins>
      <w:r w:rsidRPr="00446FA8">
        <w:rPr>
          <w:i/>
        </w:rPr>
        <w:t>Debit and Reserve Units Response</w:t>
      </w:r>
      <w:r w:rsidRPr="00446FA8">
        <w:t xml:space="preserve"> message.</w:t>
      </w:r>
    </w:p>
    <w:p w14:paraId="0D938770" w14:textId="77777777" w:rsidR="00F84F8A" w:rsidRPr="00446FA8" w:rsidRDefault="00F84F8A" w:rsidP="00F84F8A">
      <w:pPr>
        <w:pStyle w:val="B1"/>
      </w:pPr>
      <w:r w:rsidRPr="00446FA8">
        <w:t>-</w:t>
      </w:r>
      <w:r w:rsidRPr="00446FA8">
        <w:tab/>
        <w:t xml:space="preserve">When a </w:t>
      </w:r>
      <w:ins w:id="9" w:author="Robert" w:date="2019-06-11T15:40:00Z">
        <w:r w:rsidRPr="00446FA8">
          <w:rPr>
            <w:i/>
          </w:rPr>
          <w:t>Charging Data Response/</w:t>
        </w:r>
      </w:ins>
      <w:r w:rsidRPr="00446FA8">
        <w:rPr>
          <w:i/>
        </w:rPr>
        <w:t>Debit and Reserve Units Response</w:t>
      </w:r>
      <w:r w:rsidRPr="00446FA8">
        <w:t xml:space="preserve"> message is received, all previously received Announcement Information elements are discarded.</w:t>
      </w:r>
    </w:p>
    <w:p w14:paraId="6FBF7DF2" w14:textId="77777777" w:rsidR="00F84F8A" w:rsidRPr="00446FA8" w:rsidRDefault="00F84F8A" w:rsidP="00F84F8A">
      <w:pPr>
        <w:pStyle w:val="B1"/>
      </w:pPr>
      <w:r w:rsidRPr="00446FA8">
        <w:t>-</w:t>
      </w:r>
      <w:r w:rsidRPr="00446FA8">
        <w:tab/>
        <w:t xml:space="preserve">When a </w:t>
      </w:r>
      <w:ins w:id="10" w:author="Robert" w:date="2019-06-11T15:41:00Z">
        <w:r w:rsidRPr="00446FA8">
          <w:rPr>
            <w:i/>
          </w:rPr>
          <w:t>Charging Data Response</w:t>
        </w:r>
        <w:r w:rsidRPr="00446FA8">
          <w:t>/</w:t>
        </w:r>
      </w:ins>
      <w:r w:rsidRPr="00446FA8">
        <w:rPr>
          <w:i/>
        </w:rPr>
        <w:t>Debit and Reserve Units Response</w:t>
      </w:r>
      <w:r w:rsidRPr="00446FA8">
        <w:t xml:space="preserve"> message is received while an announcement is being played, whether the user is disconnected from the announcement is determined by the logic in the receiving node. </w:t>
      </w:r>
    </w:p>
    <w:p w14:paraId="204F97D7" w14:textId="77777777" w:rsidR="00F84F8A" w:rsidRPr="00446FA8" w:rsidRDefault="00F84F8A" w:rsidP="00F84F8A">
      <w:pPr>
        <w:pStyle w:val="B1"/>
      </w:pPr>
      <w:r w:rsidRPr="00446FA8">
        <w:t>-</w:t>
      </w:r>
      <w:r w:rsidRPr="00446FA8">
        <w:tab/>
        <w:t>An Announcement Identifier shall be provided within each Announcement Information element to identify the announcement to be played. When the specified announcement includes variable parts, the Variable Part Sequence information element shall be provided with the order, type, and value of each variable required for the announcement. The following types are supported: Integer, Number, Time, Date, Currency.</w:t>
      </w:r>
    </w:p>
    <w:p w14:paraId="2880CE60" w14:textId="77777777" w:rsidR="00F84F8A" w:rsidRPr="00446FA8" w:rsidRDefault="00F84F8A" w:rsidP="00F84F8A">
      <w:pPr>
        <w:pStyle w:val="B1"/>
      </w:pPr>
      <w:r w:rsidRPr="00446FA8">
        <w:t>-</w:t>
      </w:r>
      <w:r w:rsidRPr="00446FA8">
        <w:tab/>
        <w:t xml:space="preserve">Each Announcement Information element contains a Time Indicator. It indicates the specified time before the granted quota is exhausted at which the announcement is to be played. The specified time ranges from zero to any value smaller than the granted quota. A value of zero means: at the time the quota is exhausted, and absence of the indicator means that the announcement is to be played before the session </w:t>
      </w:r>
      <w:proofErr w:type="gramStart"/>
      <w:r w:rsidRPr="00446FA8">
        <w:t>is allowed to</w:t>
      </w:r>
      <w:proofErr w:type="gramEnd"/>
      <w:r w:rsidRPr="00446FA8">
        <w:t xml:space="preserve"> continue.</w:t>
      </w:r>
    </w:p>
    <w:p w14:paraId="707A0659" w14:textId="77777777" w:rsidR="00F84F8A" w:rsidRPr="00446FA8" w:rsidRDefault="00F84F8A" w:rsidP="00F84F8A">
      <w:pPr>
        <w:pStyle w:val="B1"/>
      </w:pPr>
      <w:r w:rsidRPr="00446FA8">
        <w:t>-</w:t>
      </w:r>
      <w:r w:rsidRPr="00446FA8">
        <w:tab/>
        <w:t>When a Final Unit Indication with the granted quota and an Announcement Information element with Time Indicator with a value of zero are received, the announcement is to be played upon quota exhaust prior to processing the Final Unit Action received within the Final Unit Indication.</w:t>
      </w:r>
    </w:p>
    <w:p w14:paraId="14527D7E" w14:textId="77777777" w:rsidR="00F84F8A" w:rsidRPr="00446FA8" w:rsidRDefault="00F84F8A" w:rsidP="00F84F8A">
      <w:pPr>
        <w:pStyle w:val="B1"/>
      </w:pPr>
      <w:r w:rsidRPr="00446FA8">
        <w:t>-</w:t>
      </w:r>
      <w:r w:rsidRPr="00446FA8">
        <w:tab/>
        <w:t>When there are multiple Announcement Information elements with the same Time Indicator, an Announcement Order shall be provided that indicates the order in which announcements shall be played.</w:t>
      </w:r>
    </w:p>
    <w:p w14:paraId="3BA519AC" w14:textId="77777777" w:rsidR="00F84F8A" w:rsidRPr="00446FA8" w:rsidRDefault="00F84F8A" w:rsidP="00F84F8A">
      <w:pPr>
        <w:pStyle w:val="B1"/>
      </w:pPr>
      <w:r w:rsidRPr="00446FA8">
        <w:t>-</w:t>
      </w:r>
      <w:r w:rsidRPr="00446FA8">
        <w:tab/>
        <w:t>Within each Announcement Information element is a Quota Indicator indicating whether the granted quota shall be deducted during announcement setup and playback or if the quota usage is suspended while the announcement is setup and played back and absence of the information element indicates that the logic implemented in the receiving node determines whether to use or not the granted quota.</w:t>
      </w:r>
    </w:p>
    <w:p w14:paraId="47D6BF97" w14:textId="77777777" w:rsidR="00F84F8A" w:rsidRPr="00446FA8" w:rsidRDefault="00F84F8A" w:rsidP="00F84F8A">
      <w:pPr>
        <w:pStyle w:val="B1"/>
      </w:pPr>
      <w:r w:rsidRPr="00446FA8">
        <w:t>-</w:t>
      </w:r>
      <w:r w:rsidRPr="00446FA8">
        <w:tab/>
        <w:t>When a Final Unit Indication with the granted quota and an Announcement Information element with a non-zero or absent Time Indicator and a Quota Indicator indicating deduction of quota required during announcement are received, the user shall be disconnected from the announcement if the announcement is still being played when final quota exhausts.</w:t>
      </w:r>
    </w:p>
    <w:p w14:paraId="1480D11C" w14:textId="77777777" w:rsidR="00F84F8A" w:rsidRPr="00446FA8" w:rsidRDefault="00F84F8A" w:rsidP="00F84F8A">
      <w:pPr>
        <w:pStyle w:val="B1"/>
      </w:pPr>
      <w:r w:rsidRPr="00446FA8">
        <w:t>-</w:t>
      </w:r>
      <w:r w:rsidRPr="00446FA8">
        <w:tab/>
        <w:t>Within each Announcement Information element is a Play Alternative identifying either the "served party" or the "remote party" to which the announcement is to be played and absence of the information element indicates that the announcement is to be played to the "served party".</w:t>
      </w:r>
    </w:p>
    <w:p w14:paraId="2CE2DD10" w14:textId="77777777" w:rsidR="00F84F8A" w:rsidRPr="00446FA8" w:rsidRDefault="00F84F8A" w:rsidP="00F84F8A">
      <w:pPr>
        <w:pStyle w:val="B1"/>
      </w:pPr>
      <w:r w:rsidRPr="00446FA8">
        <w:t>-</w:t>
      </w:r>
      <w:r w:rsidRPr="00446FA8">
        <w:tab/>
        <w:t>Within each Announcement Information element is a Privacy Indicator identifying either that the announcement is private and shall be played only to the party identified by the Play Alternative or that the announcement is not private. Absence of the information element indicates that the announcement is private.</w:t>
      </w:r>
    </w:p>
    <w:p w14:paraId="16478A01" w14:textId="77777777" w:rsidR="00F84F8A" w:rsidRPr="00446FA8" w:rsidRDefault="00F84F8A" w:rsidP="00F84F8A">
      <w:pPr>
        <w:pStyle w:val="B1"/>
      </w:pPr>
      <w:r w:rsidRPr="00446FA8">
        <w:t>-</w:t>
      </w:r>
      <w:r w:rsidRPr="00446FA8">
        <w:tab/>
        <w:t>Within each Announcement Information element, there may be a Language information element indicating the language of the announcement that shall be played and absence of the information element indicates that the default language shall be used as per the receiving node.</w:t>
      </w:r>
    </w:p>
    <w:p w14:paraId="5185FE03" w14:textId="77777777" w:rsidR="00F84F8A" w:rsidRPr="00446FA8" w:rsidRDefault="00F84F8A" w:rsidP="00F84F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4F8A" w:rsidRPr="00446FA8" w14:paraId="59580283" w14:textId="77777777" w:rsidTr="00661F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6E9508" w14:textId="77777777" w:rsidR="00F84F8A" w:rsidRPr="00446FA8" w:rsidRDefault="00F84F8A" w:rsidP="00661F85">
            <w:pPr>
              <w:jc w:val="center"/>
              <w:rPr>
                <w:rFonts w:ascii="Arial" w:hAnsi="Arial" w:cs="Arial"/>
                <w:b/>
                <w:bCs/>
                <w:sz w:val="28"/>
                <w:szCs w:val="28"/>
              </w:rPr>
            </w:pPr>
            <w:r w:rsidRPr="00446FA8">
              <w:br w:type="page"/>
            </w:r>
            <w:r w:rsidRPr="00446FA8">
              <w:rPr>
                <w:rFonts w:ascii="Arial" w:hAnsi="Arial" w:cs="Arial"/>
                <w:b/>
                <w:bCs/>
                <w:sz w:val="28"/>
                <w:szCs w:val="28"/>
                <w:lang w:eastAsia="zh-CN"/>
              </w:rPr>
              <w:t>End of</w:t>
            </w:r>
            <w:r w:rsidRPr="00446FA8">
              <w:rPr>
                <w:rFonts w:ascii="Arial" w:hAnsi="Arial" w:cs="Arial"/>
                <w:b/>
                <w:bCs/>
                <w:sz w:val="28"/>
                <w:szCs w:val="28"/>
              </w:rPr>
              <w:t xml:space="preserve"> change</w:t>
            </w:r>
          </w:p>
        </w:tc>
      </w:tr>
    </w:tbl>
    <w:p w14:paraId="00ED3724"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71731" w14:textId="77777777" w:rsidR="007C155D" w:rsidRDefault="007C155D">
      <w:r>
        <w:separator/>
      </w:r>
    </w:p>
  </w:endnote>
  <w:endnote w:type="continuationSeparator" w:id="0">
    <w:p w14:paraId="3D19628C" w14:textId="77777777" w:rsidR="007C155D" w:rsidRDefault="007C1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87BB2" w14:textId="77777777" w:rsidR="007C155D" w:rsidRDefault="007C155D">
      <w:r>
        <w:separator/>
      </w:r>
    </w:p>
  </w:footnote>
  <w:footnote w:type="continuationSeparator" w:id="0">
    <w:p w14:paraId="529436CB" w14:textId="77777777" w:rsidR="007C155D" w:rsidRDefault="007C1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467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2CF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414B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096C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w15:presenceInfo w15:providerId="None" w15:userId="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7049C"/>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B0337"/>
    <w:rsid w:val="005E2C44"/>
    <w:rsid w:val="00621188"/>
    <w:rsid w:val="006257ED"/>
    <w:rsid w:val="00695808"/>
    <w:rsid w:val="006B46FB"/>
    <w:rsid w:val="006E21FB"/>
    <w:rsid w:val="00792342"/>
    <w:rsid w:val="007977A8"/>
    <w:rsid w:val="007B512A"/>
    <w:rsid w:val="007C155D"/>
    <w:rsid w:val="007C2097"/>
    <w:rsid w:val="007D6A07"/>
    <w:rsid w:val="007F7259"/>
    <w:rsid w:val="008040A8"/>
    <w:rsid w:val="008279FA"/>
    <w:rsid w:val="008626E7"/>
    <w:rsid w:val="00870EE7"/>
    <w:rsid w:val="0088213B"/>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0E90"/>
    <w:rsid w:val="00C95985"/>
    <w:rsid w:val="00CC5026"/>
    <w:rsid w:val="00CC68D0"/>
    <w:rsid w:val="00D03F9A"/>
    <w:rsid w:val="00D06D51"/>
    <w:rsid w:val="00D24991"/>
    <w:rsid w:val="00D50255"/>
    <w:rsid w:val="00D66520"/>
    <w:rsid w:val="00DE34CF"/>
    <w:rsid w:val="00E13F3D"/>
    <w:rsid w:val="00E34898"/>
    <w:rsid w:val="00E653D7"/>
    <w:rsid w:val="00EA425A"/>
    <w:rsid w:val="00EB09B7"/>
    <w:rsid w:val="00EE7D7C"/>
    <w:rsid w:val="00F25D98"/>
    <w:rsid w:val="00F300FB"/>
    <w:rsid w:val="00F84F8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locked/>
    <w:rsid w:val="00F84F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8929dc09ac311155eb73042955707ce8">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d2d533f7700e87622407d28ca5f48dd7"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AF0ED-06AC-4D13-8159-4A8DE1C62F3A}">
  <ds:schemaRefs>
    <ds:schemaRef ds:uri="http://schemas.microsoft.com/sharepoint/v3/contenttype/forms"/>
  </ds:schemaRefs>
</ds:datastoreItem>
</file>

<file path=customXml/itemProps2.xml><?xml version="1.0" encoding="utf-8"?>
<ds:datastoreItem xmlns:ds="http://schemas.openxmlformats.org/officeDocument/2006/customXml" ds:itemID="{A5440348-095F-4449-A5D2-FA3B73DDD5B0}">
  <ds:schemaRefs>
    <ds:schemaRef ds:uri="http://purl.org/dc/elements/1.1/"/>
    <ds:schemaRef ds:uri="http://schemas.microsoft.com/office/2006/metadata/properties"/>
    <ds:schemaRef ds:uri="d8762117-8292-4133-b1c7-eab5c6487cfd"/>
    <ds:schemaRef ds:uri="http://purl.org/dc/dcmitype/"/>
    <ds:schemaRef ds:uri="http://purl.org/dc/terms/"/>
    <ds:schemaRef ds:uri="http://schemas.microsoft.com/office/2006/documentManagement/types"/>
    <ds:schemaRef ds:uri="fedd84ec-04d0-4819-beaa-73899009e17f"/>
    <ds:schemaRef ds:uri="http://schemas.microsoft.com/office/infopath/2007/PartnerControls"/>
    <ds:schemaRef ds:uri="http://schemas.openxmlformats.org/package/2006/metadata/core-properties"/>
    <ds:schemaRef ds:uri="7f749870-2569-4792-af43-33c88c0ebf06"/>
    <ds:schemaRef ds:uri="http://www.w3.org/XML/1998/namespace"/>
  </ds:schemaRefs>
</ds:datastoreItem>
</file>

<file path=customXml/itemProps3.xml><?xml version="1.0" encoding="utf-8"?>
<ds:datastoreItem xmlns:ds="http://schemas.openxmlformats.org/officeDocument/2006/customXml" ds:itemID="{0E798EE4-9A6B-4955-B12A-B35BDF610ECB}"/>
</file>

<file path=customXml/itemProps4.xml><?xml version="1.0" encoding="utf-8"?>
<ds:datastoreItem xmlns:ds="http://schemas.openxmlformats.org/officeDocument/2006/customXml" ds:itemID="{67E61328-C7DD-4447-94AF-24370D6141C1}">
  <ds:schemaRefs>
    <ds:schemaRef ds:uri="Microsoft.SharePoint.Taxonomy.ContentTypeSync"/>
  </ds:schemaRefs>
</ds:datastoreItem>
</file>

<file path=customXml/itemProps5.xml><?xml version="1.0" encoding="utf-8"?>
<ds:datastoreItem xmlns:ds="http://schemas.openxmlformats.org/officeDocument/2006/customXml" ds:itemID="{F2A24061-8DBF-43D6-8ABF-EA58671B8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799</Words>
  <Characters>5538</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v1</cp:lastModifiedBy>
  <cp:revision>10</cp:revision>
  <cp:lastPrinted>1899-12-31T23:00:00Z</cp:lastPrinted>
  <dcterms:created xsi:type="dcterms:W3CDTF">2018-11-05T09:14:00Z</dcterms:created>
  <dcterms:modified xsi:type="dcterms:W3CDTF">2019-08-08T15:47:00Z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S5-195261</vt:lpwstr>
  </property>
  <property fmtid="{D5CDD505-2E9C-101B-9397-08002B2CF9AE}" pid="10" name="Spec#">
    <vt:lpwstr>32.281</vt:lpwstr>
  </property>
  <property fmtid="{D5CDD505-2E9C-101B-9397-08002B2CF9AE}" pid="11" name="Cr#">
    <vt:lpwstr>0006</vt:lpwstr>
  </property>
  <property fmtid="{D5CDD505-2E9C-101B-9397-08002B2CF9AE}" pid="12" name="Revision">
    <vt:lpwstr>1</vt:lpwstr>
  </property>
  <property fmtid="{D5CDD505-2E9C-101B-9397-08002B2CF9AE}" pid="13" name="Version">
    <vt:lpwstr>15.0.0</vt:lpwstr>
  </property>
  <property fmtid="{D5CDD505-2E9C-101B-9397-08002B2CF9AE}" pid="14" name="CrTitle">
    <vt:lpwstr>Addition of converged charging information principles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5GSIMSCH</vt:lpwstr>
  </property>
  <property fmtid="{D5CDD505-2E9C-101B-9397-08002B2CF9AE}" pid="18" name="Cat">
    <vt:lpwstr>B</vt:lpwstr>
  </property>
  <property fmtid="{D5CDD505-2E9C-101B-9397-08002B2CF9AE}" pid="19" name="ResDate">
    <vt:lpwstr>2019-08-08</vt:lpwstr>
  </property>
  <property fmtid="{D5CDD505-2E9C-101B-9397-08002B2CF9AE}" pid="20" name="Release">
    <vt:lpwstr>Rel-16</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ies>
</file>